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747ED87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41FE6" w:rsidRPr="00441FE6">
        <w:rPr>
          <w:b/>
          <w:i/>
          <w:noProof/>
          <w:sz w:val="28"/>
        </w:rPr>
        <w:t>R5-225067</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70B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302D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873CB" w:rsidR="001E41F3" w:rsidRPr="00410371" w:rsidRDefault="00441FE6" w:rsidP="00547111">
            <w:pPr>
              <w:pStyle w:val="CRCoverPage"/>
              <w:spacing w:after="0"/>
              <w:rPr>
                <w:noProof/>
              </w:rPr>
            </w:pPr>
            <w:r w:rsidRPr="00441FE6">
              <w:rPr>
                <w:b/>
                <w:noProof/>
                <w:sz w:val="28"/>
                <w:lang w:eastAsia="zh-CN"/>
              </w:rPr>
              <w:t>2549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E538E" w:rsidR="001E41F3" w:rsidRDefault="000302D8" w:rsidP="002876F8">
            <w:pPr>
              <w:pStyle w:val="CRCoverPage"/>
              <w:spacing w:after="0"/>
              <w:ind w:left="100"/>
              <w:rPr>
                <w:noProof/>
              </w:rPr>
            </w:pPr>
            <w:r w:rsidRPr="00C50C28">
              <w:t xml:space="preserve">Updating </w:t>
            </w:r>
            <w:r w:rsidR="00C50C28">
              <w:t xml:space="preserve">the values for </w:t>
            </w:r>
            <w:r w:rsidRPr="00C50C28">
              <w:t>IE P</w:t>
            </w:r>
            <w:r w:rsidR="00C50C28" w:rsidRPr="00C50C28">
              <w:t>-</w:t>
            </w:r>
            <w:r w:rsidRPr="00C50C28">
              <w:t>Max</w:t>
            </w:r>
            <w:r w:rsidR="002876F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6F7A" w14:textId="67366782" w:rsidR="00C50C28" w:rsidRDefault="00C50C28" w:rsidP="00C50C28">
            <w:pPr>
              <w:pStyle w:val="CRCoverPage"/>
              <w:spacing w:after="0"/>
              <w:ind w:left="100"/>
              <w:rPr>
                <w:noProof/>
                <w:lang w:eastAsia="zh-CN"/>
              </w:rPr>
            </w:pPr>
            <w:r>
              <w:rPr>
                <w:noProof/>
                <w:lang w:eastAsia="zh-CN"/>
              </w:rPr>
              <w:t>In TS 38.508-1, the default configured value for IE P-Max are specified in 4.6.3. In t</w:t>
            </w:r>
            <w:r w:rsidRPr="00C50C28">
              <w:rPr>
                <w:noProof/>
                <w:lang w:eastAsia="zh-CN"/>
              </w:rPr>
              <w:t>able 4.6.3-89</w:t>
            </w:r>
            <w:r>
              <w:rPr>
                <w:noProof/>
                <w:lang w:eastAsia="zh-CN"/>
              </w:rPr>
              <w:t xml:space="preserve"> the default P-Max value is invalid for UEs other than PC3 UE.</w:t>
            </w:r>
            <w:r>
              <w:rPr>
                <w:rFonts w:hint="eastAsia"/>
                <w:noProof/>
                <w:lang w:eastAsia="zh-CN"/>
              </w:rPr>
              <w:t xml:space="preserve"> </w:t>
            </w:r>
            <w:r>
              <w:rPr>
                <w:noProof/>
                <w:lang w:eastAsia="zh-CN"/>
              </w:rPr>
              <w:t>It need to be updated for the rest PC2 UE and PC1.5 UE.</w:t>
            </w:r>
          </w:p>
          <w:p w14:paraId="708AA7DE" w14:textId="2E2C62BA" w:rsidR="00C50C28" w:rsidRDefault="00C50C28" w:rsidP="00C50C28">
            <w:pPr>
              <w:pStyle w:val="CRCoverPage"/>
              <w:spacing w:after="0"/>
              <w:ind w:left="100"/>
              <w:rPr>
                <w:noProof/>
                <w:lang w:eastAsia="zh-CN"/>
              </w:rPr>
            </w:pPr>
            <w:r>
              <w:rPr>
                <w:noProof/>
                <w:lang w:eastAsia="zh-CN"/>
              </w:rPr>
              <w:t xml:space="preserve">Also in 5.4.1, the content about </w:t>
            </w:r>
            <w:r w:rsidRPr="00501D5A">
              <w:rPr>
                <w:i/>
                <w:noProof/>
                <w:lang w:eastAsia="zh-CN"/>
              </w:rPr>
              <w:t>P-Max-PC3</w:t>
            </w:r>
            <w:r>
              <w:rPr>
                <w:noProof/>
                <w:lang w:eastAsia="zh-CN"/>
              </w:rPr>
              <w:t xml:space="preserve"> and </w:t>
            </w:r>
            <w:r w:rsidRPr="00501D5A">
              <w:rPr>
                <w:i/>
                <w:noProof/>
                <w:lang w:eastAsia="zh-CN"/>
              </w:rPr>
              <w:t xml:space="preserve">P-Max-PC2 </w:t>
            </w:r>
            <w:r>
              <w:rPr>
                <w:noProof/>
                <w:lang w:eastAsia="zh-CN"/>
              </w:rPr>
              <w:t xml:space="preserve">in tables </w:t>
            </w:r>
            <w:r w:rsidRPr="00C50C28">
              <w:t>5.4.1-1</w:t>
            </w:r>
            <w:r>
              <w:t xml:space="preserve"> and 5.4.1-2 </w:t>
            </w:r>
            <w:r>
              <w:rPr>
                <w:noProof/>
                <w:lang w:eastAsia="zh-CN"/>
              </w:rPr>
              <w:t>are r</w:t>
            </w:r>
            <w:r w:rsidRPr="00C50C28">
              <w:rPr>
                <w:noProof/>
                <w:lang w:eastAsia="zh-CN"/>
              </w:rPr>
              <w:t>edundant and duplicate information</w:t>
            </w:r>
            <w:r>
              <w:rPr>
                <w:noProof/>
                <w:lang w:eastAsia="zh-CN"/>
              </w:rPr>
              <w:t>. They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E712B" w:rsidR="001E41F3" w:rsidRDefault="00C50C28" w:rsidP="00C50C28">
            <w:pPr>
              <w:pStyle w:val="CRCoverPage"/>
              <w:spacing w:after="0"/>
              <w:ind w:left="100"/>
              <w:rPr>
                <w:noProof/>
                <w:lang w:eastAsia="zh-CN"/>
              </w:rPr>
            </w:pPr>
            <w:r>
              <w:rPr>
                <w:noProof/>
                <w:lang w:eastAsia="zh-CN"/>
              </w:rPr>
              <w:t xml:space="preserve">Updating </w:t>
            </w:r>
            <w:r w:rsidRPr="00C50C28">
              <w:rPr>
                <w:noProof/>
                <w:lang w:eastAsia="zh-CN"/>
              </w:rPr>
              <w:t>4.6.3-89</w:t>
            </w:r>
            <w:r>
              <w:rPr>
                <w:noProof/>
                <w:lang w:eastAsia="zh-CN"/>
              </w:rPr>
              <w:t xml:space="preserve"> for PC2 UE and PC1.5UE; remove content in tables </w:t>
            </w:r>
            <w:r w:rsidRPr="00C50C28">
              <w:t>5.4.1-1</w:t>
            </w:r>
            <w:r>
              <w:t xml:space="preserve"> and 5.4.1-2.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07C6" w:rsidR="001E41F3" w:rsidRDefault="00C50C28">
            <w:pPr>
              <w:pStyle w:val="CRCoverPage"/>
              <w:spacing w:after="0"/>
              <w:ind w:left="100"/>
              <w:rPr>
                <w:noProof/>
                <w:lang w:eastAsia="zh-CN"/>
              </w:rPr>
            </w:pPr>
            <w:r>
              <w:rPr>
                <w:noProof/>
                <w:lang w:eastAsia="zh-CN"/>
              </w:rPr>
              <w:t>Test cases can’t be performed correctly for PC2 UE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F93A" w:rsidR="001E41F3" w:rsidRDefault="00C50C28">
            <w:pPr>
              <w:pStyle w:val="CRCoverPage"/>
              <w:spacing w:after="0"/>
              <w:ind w:left="100"/>
              <w:rPr>
                <w:noProof/>
                <w:lang w:eastAsia="zh-CN"/>
              </w:rPr>
            </w:pPr>
            <w:r>
              <w:rPr>
                <w:noProof/>
                <w:lang w:eastAsia="zh-CN"/>
              </w:rPr>
              <w:t>4.6.3, 5.4.1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06A56E" w14:textId="77777777" w:rsidR="005279D7" w:rsidRPr="001B0CC1" w:rsidRDefault="005279D7" w:rsidP="005279D7">
      <w:pPr>
        <w:pStyle w:val="30"/>
      </w:pPr>
      <w:r w:rsidRPr="001B0CC1">
        <w:t>4.6.3</w:t>
      </w:r>
      <w:r w:rsidRPr="001B0CC1">
        <w:tab/>
        <w:t>Radio resource control information elements</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79AF45DF" w14:textId="77777777" w:rsidR="005279D7" w:rsidRPr="00AC6BFC" w:rsidRDefault="005279D7" w:rsidP="005279D7">
      <w:pPr>
        <w:pStyle w:val="40"/>
      </w:pPr>
      <w:r w:rsidRPr="00AC6BFC">
        <w:rPr>
          <w:i/>
        </w:rPr>
        <w:t>P-Max</w:t>
      </w:r>
    </w:p>
    <w:p w14:paraId="54187146" w14:textId="77777777" w:rsidR="005279D7" w:rsidRPr="001B0CC1" w:rsidRDefault="005279D7" w:rsidP="005279D7">
      <w:pPr>
        <w:pStyle w:val="TH"/>
        <w:rPr>
          <w:i/>
          <w:iCs/>
        </w:rPr>
      </w:pPr>
      <w:r w:rsidRPr="001B0CC1">
        <w:t xml:space="preserve">Table 4.6.3-89: </w:t>
      </w:r>
      <w:r w:rsidRPr="001B0CC1">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
          <w:tblGrid>
            <w:gridCol w:w="4535"/>
            <w:gridCol w:w="2267"/>
            <w:gridCol w:w="1700"/>
            <w:gridCol w:w="1245"/>
          </w:tblGrid>
        </w:tblGridChange>
      </w:tblGrid>
      <w:tr w:rsidR="005279D7" w:rsidRPr="001B0CC1" w14:paraId="4CA62AE4" w14:textId="77777777" w:rsidTr="00876BC1">
        <w:tc>
          <w:tcPr>
            <w:tcW w:w="9747" w:type="dxa"/>
            <w:gridSpan w:val="4"/>
          </w:tcPr>
          <w:p w14:paraId="48BE6E9C" w14:textId="77777777" w:rsidR="005279D7" w:rsidRPr="001B0CC1" w:rsidRDefault="005279D7" w:rsidP="00876BC1">
            <w:pPr>
              <w:pStyle w:val="TAH"/>
              <w:jc w:val="left"/>
              <w:rPr>
                <w:b w:val="0"/>
              </w:rPr>
            </w:pPr>
            <w:r w:rsidRPr="001B0CC1">
              <w:rPr>
                <w:b w:val="0"/>
              </w:rPr>
              <w:t>Derivation Path: TS 38.331 [6], clause 6.3.2</w:t>
            </w:r>
          </w:p>
        </w:tc>
      </w:tr>
      <w:tr w:rsidR="005279D7" w:rsidRPr="001B0CC1" w14:paraId="64EB784C" w14:textId="77777777" w:rsidTr="005279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Huawei" w:date="2022-07-14T20:0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 w:author="Huawei" w:date="2022-07-14T20:04:00Z">
              <w:tcPr>
                <w:tcW w:w="4535" w:type="dxa"/>
                <w:tcBorders>
                  <w:bottom w:val="single" w:sz="4" w:space="0" w:color="auto"/>
                </w:tcBorders>
              </w:tcPr>
            </w:tcPrChange>
          </w:tcPr>
          <w:p w14:paraId="1DC84CF7" w14:textId="77777777" w:rsidR="005279D7" w:rsidRPr="001B0CC1" w:rsidRDefault="005279D7" w:rsidP="00876BC1">
            <w:pPr>
              <w:pStyle w:val="TAH"/>
            </w:pPr>
            <w:bookmarkStart w:id="5" w:name="_Hlk64980554"/>
            <w:r w:rsidRPr="001B0CC1">
              <w:t>Information Element</w:t>
            </w:r>
          </w:p>
        </w:tc>
        <w:tc>
          <w:tcPr>
            <w:tcW w:w="2267" w:type="dxa"/>
            <w:tcPrChange w:id="6" w:author="Huawei" w:date="2022-07-14T20:04:00Z">
              <w:tcPr>
                <w:tcW w:w="2267" w:type="dxa"/>
              </w:tcPr>
            </w:tcPrChange>
          </w:tcPr>
          <w:p w14:paraId="283D54EE" w14:textId="77777777" w:rsidR="005279D7" w:rsidRPr="001B0CC1" w:rsidRDefault="005279D7" w:rsidP="00876BC1">
            <w:pPr>
              <w:pStyle w:val="TAH"/>
            </w:pPr>
            <w:r w:rsidRPr="001B0CC1">
              <w:t>Value/remark</w:t>
            </w:r>
          </w:p>
        </w:tc>
        <w:tc>
          <w:tcPr>
            <w:tcW w:w="1700" w:type="dxa"/>
            <w:tcPrChange w:id="7" w:author="Huawei" w:date="2022-07-14T20:04:00Z">
              <w:tcPr>
                <w:tcW w:w="1700" w:type="dxa"/>
              </w:tcPr>
            </w:tcPrChange>
          </w:tcPr>
          <w:p w14:paraId="53F006F3" w14:textId="77777777" w:rsidR="005279D7" w:rsidRPr="001B0CC1" w:rsidRDefault="005279D7" w:rsidP="00876BC1">
            <w:pPr>
              <w:pStyle w:val="TAH"/>
            </w:pPr>
            <w:r w:rsidRPr="001B0CC1">
              <w:t>Comment</w:t>
            </w:r>
          </w:p>
        </w:tc>
        <w:tc>
          <w:tcPr>
            <w:tcW w:w="1245" w:type="dxa"/>
            <w:tcPrChange w:id="8" w:author="Huawei" w:date="2022-07-14T20:04:00Z">
              <w:tcPr>
                <w:tcW w:w="1245" w:type="dxa"/>
              </w:tcPr>
            </w:tcPrChange>
          </w:tcPr>
          <w:p w14:paraId="3A4785F9" w14:textId="77777777" w:rsidR="005279D7" w:rsidRPr="001B0CC1" w:rsidRDefault="005279D7" w:rsidP="00876BC1">
            <w:pPr>
              <w:pStyle w:val="TAH"/>
            </w:pPr>
            <w:r w:rsidRPr="001B0CC1">
              <w:t>Condition</w:t>
            </w:r>
          </w:p>
        </w:tc>
      </w:tr>
      <w:tr w:rsidR="005279D7" w:rsidRPr="001B0CC1" w14:paraId="0396762F" w14:textId="77777777" w:rsidTr="005279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Huawei" w:date="2022-07-14T20:0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0" w:author="Huawei" w:date="2022-07-14T20:04:00Z">
              <w:tcPr>
                <w:tcW w:w="4535" w:type="dxa"/>
                <w:tcBorders>
                  <w:bottom w:val="nil"/>
                </w:tcBorders>
              </w:tcPr>
            </w:tcPrChange>
          </w:tcPr>
          <w:p w14:paraId="3872E974" w14:textId="77777777" w:rsidR="005279D7" w:rsidRPr="001B0CC1" w:rsidRDefault="005279D7" w:rsidP="00876BC1">
            <w:pPr>
              <w:pStyle w:val="TAL"/>
            </w:pPr>
            <w:r w:rsidRPr="001B0CC1">
              <w:t>P-Max</w:t>
            </w:r>
          </w:p>
        </w:tc>
        <w:tc>
          <w:tcPr>
            <w:tcW w:w="2267" w:type="dxa"/>
            <w:tcBorders>
              <w:left w:val="single" w:sz="4" w:space="0" w:color="auto"/>
            </w:tcBorders>
            <w:tcPrChange w:id="11" w:author="Huawei" w:date="2022-07-14T20:04:00Z">
              <w:tcPr>
                <w:tcW w:w="2267" w:type="dxa"/>
              </w:tcPr>
            </w:tcPrChange>
          </w:tcPr>
          <w:p w14:paraId="2B72EBEC" w14:textId="77777777" w:rsidR="005279D7" w:rsidRPr="001B0CC1" w:rsidRDefault="005279D7" w:rsidP="00876BC1">
            <w:pPr>
              <w:pStyle w:val="TAL"/>
            </w:pPr>
            <w:r w:rsidRPr="001B0CC1">
              <w:t>23</w:t>
            </w:r>
          </w:p>
        </w:tc>
        <w:tc>
          <w:tcPr>
            <w:tcW w:w="1700" w:type="dxa"/>
            <w:tcPrChange w:id="12" w:author="Huawei" w:date="2022-07-14T20:04:00Z">
              <w:tcPr>
                <w:tcW w:w="1700" w:type="dxa"/>
              </w:tcPr>
            </w:tcPrChange>
          </w:tcPr>
          <w:p w14:paraId="72D17BF9" w14:textId="77777777" w:rsidR="005279D7" w:rsidRPr="001B0CC1" w:rsidRDefault="005279D7" w:rsidP="00876BC1">
            <w:pPr>
              <w:pStyle w:val="TAL"/>
              <w:rPr>
                <w:lang w:eastAsia="zh-CN"/>
              </w:rPr>
            </w:pPr>
          </w:p>
        </w:tc>
        <w:tc>
          <w:tcPr>
            <w:tcW w:w="1245" w:type="dxa"/>
            <w:tcPrChange w:id="13" w:author="Huawei" w:date="2022-07-14T20:04:00Z">
              <w:tcPr>
                <w:tcW w:w="1245" w:type="dxa"/>
              </w:tcPr>
            </w:tcPrChange>
          </w:tcPr>
          <w:p w14:paraId="698DE4FC" w14:textId="722853AC" w:rsidR="005279D7" w:rsidRPr="001B0CC1" w:rsidRDefault="005279D7" w:rsidP="00876BC1">
            <w:pPr>
              <w:pStyle w:val="TAL"/>
            </w:pPr>
            <w:r>
              <w:t xml:space="preserve">NR </w:t>
            </w:r>
            <w:ins w:id="14" w:author="Huawei" w:date="2022-07-15T14:48:00Z">
              <w:r w:rsidR="005739C1">
                <w:t xml:space="preserve">SA </w:t>
              </w:r>
            </w:ins>
            <w:ins w:id="15" w:author="Huawei" w:date="2022-07-14T20:02:00Z">
              <w:r>
                <w:t xml:space="preserve">PC3 </w:t>
              </w:r>
            </w:ins>
            <w:r w:rsidRPr="001B0CC1">
              <w:t xml:space="preserve">OR (EN-DC </w:t>
            </w:r>
            <w:ins w:id="16" w:author="Huawei" w:date="2022-07-15T14:48:00Z">
              <w:r w:rsidR="005739C1">
                <w:t xml:space="preserve">PC3 </w:t>
              </w:r>
            </w:ins>
            <w:r w:rsidRPr="001B0CC1">
              <w:t xml:space="preserve">AND </w:t>
            </w:r>
            <w:proofErr w:type="spellStart"/>
            <w:r w:rsidRPr="001B0CC1">
              <w:t>pc_dynamicPowerSharing</w:t>
            </w:r>
            <w:proofErr w:type="spellEnd"/>
            <w:r w:rsidRPr="001B0CC1">
              <w:t>)</w:t>
            </w:r>
          </w:p>
        </w:tc>
      </w:tr>
      <w:tr w:rsidR="005279D7" w:rsidRPr="001B0CC1" w14:paraId="78C25BAB"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18" w:author="Huawei" w:date="2022-07-15T16:21:00Z">
              <w:tcPr>
                <w:tcW w:w="4535" w:type="dxa"/>
                <w:tcBorders>
                  <w:top w:val="nil"/>
                </w:tcBorders>
              </w:tcPr>
            </w:tcPrChange>
          </w:tcPr>
          <w:p w14:paraId="3E40AC5C" w14:textId="77777777" w:rsidR="005279D7" w:rsidRPr="001B0CC1" w:rsidRDefault="005279D7" w:rsidP="00876BC1">
            <w:pPr>
              <w:pStyle w:val="TAL"/>
            </w:pPr>
          </w:p>
        </w:tc>
        <w:tc>
          <w:tcPr>
            <w:tcW w:w="2267" w:type="dxa"/>
            <w:tcPrChange w:id="19" w:author="Huawei" w:date="2022-07-15T16:21:00Z">
              <w:tcPr>
                <w:tcW w:w="2267" w:type="dxa"/>
              </w:tcPr>
            </w:tcPrChange>
          </w:tcPr>
          <w:p w14:paraId="5221239B" w14:textId="2D91E031" w:rsidR="005739C1" w:rsidRPr="001B0CC1" w:rsidRDefault="005279D7" w:rsidP="00C50C28">
            <w:pPr>
              <w:pStyle w:val="TAL"/>
            </w:pPr>
            <w:r w:rsidRPr="001B0CC1">
              <w:t>20</w:t>
            </w:r>
          </w:p>
        </w:tc>
        <w:tc>
          <w:tcPr>
            <w:tcW w:w="1700" w:type="dxa"/>
            <w:tcPrChange w:id="20" w:author="Huawei" w:date="2022-07-15T16:21:00Z">
              <w:tcPr>
                <w:tcW w:w="1700" w:type="dxa"/>
              </w:tcPr>
            </w:tcPrChange>
          </w:tcPr>
          <w:p w14:paraId="5C5FD782" w14:textId="77777777" w:rsidR="005279D7" w:rsidRPr="001B0CC1" w:rsidRDefault="005279D7" w:rsidP="00876BC1">
            <w:pPr>
              <w:pStyle w:val="TAL"/>
            </w:pPr>
          </w:p>
        </w:tc>
        <w:tc>
          <w:tcPr>
            <w:tcW w:w="1245" w:type="dxa"/>
            <w:tcPrChange w:id="21" w:author="Huawei" w:date="2022-07-15T16:21:00Z">
              <w:tcPr>
                <w:tcW w:w="1245" w:type="dxa"/>
              </w:tcPr>
            </w:tcPrChange>
          </w:tcPr>
          <w:p w14:paraId="63DB8D23" w14:textId="0E96DEFE" w:rsidR="005739C1" w:rsidRPr="001B0CC1" w:rsidRDefault="005279D7" w:rsidP="00876BC1">
            <w:pPr>
              <w:pStyle w:val="TAL"/>
            </w:pPr>
            <w:r w:rsidRPr="001B0CC1">
              <w:t xml:space="preserve">EN-DC </w:t>
            </w:r>
            <w:ins w:id="22" w:author="Huawei" w:date="2022-07-15T14:47:00Z">
              <w:r w:rsidR="005739C1">
                <w:t xml:space="preserve">PC3 </w:t>
              </w:r>
            </w:ins>
            <w:r w:rsidRPr="001B0CC1">
              <w:t xml:space="preserve">AND (NOT </w:t>
            </w:r>
            <w:proofErr w:type="spellStart"/>
            <w:r w:rsidRPr="001B0CC1">
              <w:t>pc_dynamicPowerSharing</w:t>
            </w:r>
            <w:proofErr w:type="spellEnd"/>
            <w:r w:rsidRPr="001B0CC1">
              <w:t>)</w:t>
            </w:r>
          </w:p>
        </w:tc>
      </w:tr>
      <w:tr w:rsidR="00C50C28" w:rsidRPr="001B0CC1" w14:paraId="63AB1344"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 w:author="Huawei" w:date="2022-07-15T16:21:00Z"/>
        </w:trPr>
        <w:tc>
          <w:tcPr>
            <w:tcW w:w="4535" w:type="dxa"/>
            <w:tcBorders>
              <w:top w:val="nil"/>
              <w:bottom w:val="nil"/>
            </w:tcBorders>
            <w:tcPrChange w:id="25" w:author="Huawei" w:date="2022-07-15T16:21:00Z">
              <w:tcPr>
                <w:tcW w:w="4535" w:type="dxa"/>
                <w:tcBorders>
                  <w:top w:val="nil"/>
                </w:tcBorders>
              </w:tcPr>
            </w:tcPrChange>
          </w:tcPr>
          <w:p w14:paraId="21B14399" w14:textId="77777777" w:rsidR="00C50C28" w:rsidRPr="001B0CC1" w:rsidRDefault="00C50C28" w:rsidP="00C50C28">
            <w:pPr>
              <w:pStyle w:val="TAL"/>
              <w:rPr>
                <w:ins w:id="26" w:author="Huawei" w:date="2022-07-15T16:21:00Z"/>
              </w:rPr>
            </w:pPr>
          </w:p>
        </w:tc>
        <w:tc>
          <w:tcPr>
            <w:tcW w:w="2267" w:type="dxa"/>
            <w:tcPrChange w:id="27" w:author="Huawei" w:date="2022-07-15T16:21:00Z">
              <w:tcPr>
                <w:tcW w:w="2267" w:type="dxa"/>
              </w:tcPr>
            </w:tcPrChange>
          </w:tcPr>
          <w:p w14:paraId="287B126F" w14:textId="4751066A" w:rsidR="00C50C28" w:rsidRPr="001B0CC1" w:rsidRDefault="00C50C28" w:rsidP="00C50C28">
            <w:pPr>
              <w:pStyle w:val="TAL"/>
              <w:rPr>
                <w:ins w:id="28" w:author="Huawei" w:date="2022-07-15T16:21:00Z"/>
              </w:rPr>
            </w:pPr>
            <w:ins w:id="29" w:author="Huawei" w:date="2022-07-15T16:21:00Z">
              <w:r>
                <w:rPr>
                  <w:rFonts w:hint="eastAsia"/>
                  <w:lang w:eastAsia="zh-CN"/>
                </w:rPr>
                <w:t>2</w:t>
              </w:r>
              <w:r>
                <w:rPr>
                  <w:lang w:eastAsia="zh-CN"/>
                </w:rPr>
                <w:t>6</w:t>
              </w:r>
            </w:ins>
          </w:p>
        </w:tc>
        <w:tc>
          <w:tcPr>
            <w:tcW w:w="1700" w:type="dxa"/>
            <w:tcPrChange w:id="30" w:author="Huawei" w:date="2022-07-15T16:21:00Z">
              <w:tcPr>
                <w:tcW w:w="1700" w:type="dxa"/>
              </w:tcPr>
            </w:tcPrChange>
          </w:tcPr>
          <w:p w14:paraId="147EFB9A" w14:textId="77777777" w:rsidR="00C50C28" w:rsidRPr="001B0CC1" w:rsidRDefault="00C50C28" w:rsidP="00C50C28">
            <w:pPr>
              <w:pStyle w:val="TAL"/>
              <w:rPr>
                <w:ins w:id="31" w:author="Huawei" w:date="2022-07-15T16:21:00Z"/>
              </w:rPr>
            </w:pPr>
          </w:p>
        </w:tc>
        <w:tc>
          <w:tcPr>
            <w:tcW w:w="1245" w:type="dxa"/>
            <w:tcPrChange w:id="32" w:author="Huawei" w:date="2022-07-15T16:21:00Z">
              <w:tcPr>
                <w:tcW w:w="1245" w:type="dxa"/>
              </w:tcPr>
            </w:tcPrChange>
          </w:tcPr>
          <w:p w14:paraId="6686FD2A" w14:textId="0AA1AADF" w:rsidR="00C50C28" w:rsidRPr="001B0CC1" w:rsidRDefault="00C50C28" w:rsidP="00C50C28">
            <w:pPr>
              <w:pStyle w:val="TAL"/>
              <w:rPr>
                <w:ins w:id="33" w:author="Huawei" w:date="2022-07-15T16:21:00Z"/>
              </w:rPr>
            </w:pPr>
            <w:ins w:id="34" w:author="Huawei" w:date="2022-07-15T16:21:00Z">
              <w:r>
                <w:t>NR SA PC2</w:t>
              </w:r>
            </w:ins>
            <w:ins w:id="35" w:author="Huawei" w:date="2022-07-15T17:13:00Z">
              <w:r>
                <w:t xml:space="preserve"> </w:t>
              </w:r>
            </w:ins>
            <w:ins w:id="36" w:author="Huawei" w:date="2022-07-15T16:21:00Z">
              <w:r w:rsidRPr="001B0CC1">
                <w:t>OR (</w:t>
              </w:r>
              <w:r w:rsidRPr="00C50C28">
                <w:t xml:space="preserve">EN-DC PC2 AND </w:t>
              </w:r>
              <w:proofErr w:type="spellStart"/>
              <w:r w:rsidRPr="00C50C28">
                <w:t>pc_dynamicPowerSharing</w:t>
              </w:r>
              <w:proofErr w:type="spellEnd"/>
              <w:r w:rsidRPr="00C50C28">
                <w:t>)</w:t>
              </w:r>
            </w:ins>
          </w:p>
        </w:tc>
      </w:tr>
      <w:tr w:rsidR="00C50C28" w:rsidRPr="001B0CC1" w14:paraId="52142BAF"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 w:author="Huawei" w:date="2022-07-15T16:21:00Z"/>
        </w:trPr>
        <w:tc>
          <w:tcPr>
            <w:tcW w:w="4535" w:type="dxa"/>
            <w:tcBorders>
              <w:top w:val="nil"/>
              <w:bottom w:val="nil"/>
            </w:tcBorders>
            <w:tcPrChange w:id="39" w:author="Huawei" w:date="2022-07-15T16:21:00Z">
              <w:tcPr>
                <w:tcW w:w="4535" w:type="dxa"/>
                <w:tcBorders>
                  <w:top w:val="nil"/>
                </w:tcBorders>
              </w:tcPr>
            </w:tcPrChange>
          </w:tcPr>
          <w:p w14:paraId="32A066B2" w14:textId="77777777" w:rsidR="00C50C28" w:rsidRPr="001B0CC1" w:rsidRDefault="00C50C28" w:rsidP="00C50C28">
            <w:pPr>
              <w:pStyle w:val="TAL"/>
              <w:rPr>
                <w:ins w:id="40" w:author="Huawei" w:date="2022-07-15T16:21:00Z"/>
              </w:rPr>
            </w:pPr>
          </w:p>
        </w:tc>
        <w:tc>
          <w:tcPr>
            <w:tcW w:w="2267" w:type="dxa"/>
            <w:tcPrChange w:id="41" w:author="Huawei" w:date="2022-07-15T16:21:00Z">
              <w:tcPr>
                <w:tcW w:w="2267" w:type="dxa"/>
              </w:tcPr>
            </w:tcPrChange>
          </w:tcPr>
          <w:p w14:paraId="4E908358" w14:textId="0518F09C" w:rsidR="00C50C28" w:rsidRPr="001B0CC1" w:rsidRDefault="00C50C28" w:rsidP="00C50C28">
            <w:pPr>
              <w:pStyle w:val="TAL"/>
              <w:rPr>
                <w:ins w:id="42" w:author="Huawei" w:date="2022-07-15T16:21:00Z"/>
                <w:lang w:eastAsia="zh-CN"/>
              </w:rPr>
            </w:pPr>
            <w:ins w:id="43" w:author="Huawei" w:date="2022-07-15T16:21:00Z">
              <w:r>
                <w:rPr>
                  <w:rFonts w:hint="eastAsia"/>
                  <w:lang w:eastAsia="zh-CN"/>
                </w:rPr>
                <w:t>2</w:t>
              </w:r>
              <w:r>
                <w:rPr>
                  <w:lang w:eastAsia="zh-CN"/>
                </w:rPr>
                <w:t>3</w:t>
              </w:r>
            </w:ins>
          </w:p>
        </w:tc>
        <w:tc>
          <w:tcPr>
            <w:tcW w:w="1700" w:type="dxa"/>
            <w:tcPrChange w:id="44" w:author="Huawei" w:date="2022-07-15T16:21:00Z">
              <w:tcPr>
                <w:tcW w:w="1700" w:type="dxa"/>
              </w:tcPr>
            </w:tcPrChange>
          </w:tcPr>
          <w:p w14:paraId="190BA827" w14:textId="77777777" w:rsidR="00C50C28" w:rsidRPr="001B0CC1" w:rsidRDefault="00C50C28" w:rsidP="00C50C28">
            <w:pPr>
              <w:pStyle w:val="TAL"/>
              <w:rPr>
                <w:ins w:id="45" w:author="Huawei" w:date="2022-07-15T16:21:00Z"/>
              </w:rPr>
            </w:pPr>
          </w:p>
        </w:tc>
        <w:tc>
          <w:tcPr>
            <w:tcW w:w="1245" w:type="dxa"/>
            <w:tcPrChange w:id="46" w:author="Huawei" w:date="2022-07-15T16:21:00Z">
              <w:tcPr>
                <w:tcW w:w="1245" w:type="dxa"/>
              </w:tcPr>
            </w:tcPrChange>
          </w:tcPr>
          <w:p w14:paraId="6F3EAA32" w14:textId="2902638A" w:rsidR="00C50C28" w:rsidRPr="001B0CC1" w:rsidRDefault="00C50C28" w:rsidP="00C50C28">
            <w:pPr>
              <w:pStyle w:val="TAL"/>
              <w:rPr>
                <w:ins w:id="47" w:author="Huawei" w:date="2022-07-15T16:21:00Z"/>
              </w:rPr>
            </w:pPr>
            <w:ins w:id="48" w:author="Huawei" w:date="2022-07-15T17:19:00Z">
              <w:r w:rsidRPr="00C50C28">
                <w:t>EN-DC PC</w:t>
              </w:r>
              <w:r>
                <w:t>2</w:t>
              </w:r>
              <w:r w:rsidRPr="00C50C28">
                <w:t xml:space="preserve"> AND (NOT </w:t>
              </w:r>
              <w:proofErr w:type="spellStart"/>
              <w:r w:rsidRPr="00C50C28">
                <w:t>pc_dynamicPowerSharing</w:t>
              </w:r>
              <w:proofErr w:type="spellEnd"/>
              <w:r w:rsidRPr="00C50C28">
                <w:t>)</w:t>
              </w:r>
            </w:ins>
          </w:p>
        </w:tc>
      </w:tr>
      <w:tr w:rsidR="00C50C28" w:rsidRPr="001B0CC1" w14:paraId="26518578"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 w:author="Huawei" w:date="2022-07-15T16:21:00Z"/>
        </w:trPr>
        <w:tc>
          <w:tcPr>
            <w:tcW w:w="4535" w:type="dxa"/>
            <w:tcBorders>
              <w:top w:val="nil"/>
              <w:bottom w:val="nil"/>
            </w:tcBorders>
            <w:tcPrChange w:id="51" w:author="Huawei" w:date="2022-07-15T16:21:00Z">
              <w:tcPr>
                <w:tcW w:w="4535" w:type="dxa"/>
                <w:tcBorders>
                  <w:top w:val="nil"/>
                </w:tcBorders>
              </w:tcPr>
            </w:tcPrChange>
          </w:tcPr>
          <w:p w14:paraId="2C321D01" w14:textId="77777777" w:rsidR="00C50C28" w:rsidRPr="001B0CC1" w:rsidRDefault="00C50C28" w:rsidP="00C50C28">
            <w:pPr>
              <w:pStyle w:val="TAL"/>
              <w:rPr>
                <w:ins w:id="52" w:author="Huawei" w:date="2022-07-15T16:21:00Z"/>
              </w:rPr>
            </w:pPr>
          </w:p>
        </w:tc>
        <w:tc>
          <w:tcPr>
            <w:tcW w:w="2267" w:type="dxa"/>
            <w:tcPrChange w:id="53" w:author="Huawei" w:date="2022-07-15T16:21:00Z">
              <w:tcPr>
                <w:tcW w:w="2267" w:type="dxa"/>
              </w:tcPr>
            </w:tcPrChange>
          </w:tcPr>
          <w:p w14:paraId="198F6A1C" w14:textId="20A831E2" w:rsidR="00C50C28" w:rsidRPr="001B0CC1" w:rsidRDefault="00C50C28" w:rsidP="00C50C28">
            <w:pPr>
              <w:pStyle w:val="TAL"/>
              <w:rPr>
                <w:ins w:id="54" w:author="Huawei" w:date="2022-07-15T16:21:00Z"/>
                <w:lang w:eastAsia="zh-CN"/>
              </w:rPr>
            </w:pPr>
            <w:ins w:id="55" w:author="Huawei" w:date="2022-07-15T16:22:00Z">
              <w:r>
                <w:rPr>
                  <w:rFonts w:hint="eastAsia"/>
                  <w:lang w:eastAsia="zh-CN"/>
                </w:rPr>
                <w:t>2</w:t>
              </w:r>
              <w:r>
                <w:rPr>
                  <w:lang w:eastAsia="zh-CN"/>
                </w:rPr>
                <w:t>9</w:t>
              </w:r>
            </w:ins>
          </w:p>
        </w:tc>
        <w:tc>
          <w:tcPr>
            <w:tcW w:w="1700" w:type="dxa"/>
            <w:tcPrChange w:id="56" w:author="Huawei" w:date="2022-07-15T16:21:00Z">
              <w:tcPr>
                <w:tcW w:w="1700" w:type="dxa"/>
              </w:tcPr>
            </w:tcPrChange>
          </w:tcPr>
          <w:p w14:paraId="2DE6773C" w14:textId="77777777" w:rsidR="00C50C28" w:rsidRPr="001B0CC1" w:rsidRDefault="00C50C28" w:rsidP="00C50C28">
            <w:pPr>
              <w:pStyle w:val="TAL"/>
              <w:rPr>
                <w:ins w:id="57" w:author="Huawei" w:date="2022-07-15T16:21:00Z"/>
              </w:rPr>
            </w:pPr>
          </w:p>
        </w:tc>
        <w:tc>
          <w:tcPr>
            <w:tcW w:w="1245" w:type="dxa"/>
            <w:tcPrChange w:id="58" w:author="Huawei" w:date="2022-07-15T16:21:00Z">
              <w:tcPr>
                <w:tcW w:w="1245" w:type="dxa"/>
              </w:tcPr>
            </w:tcPrChange>
          </w:tcPr>
          <w:p w14:paraId="7D790213" w14:textId="04E1FC45" w:rsidR="00C50C28" w:rsidRPr="001B0CC1" w:rsidRDefault="00C50C28" w:rsidP="00C50C28">
            <w:pPr>
              <w:pStyle w:val="TAL"/>
              <w:rPr>
                <w:ins w:id="59" w:author="Huawei" w:date="2022-07-15T16:21:00Z"/>
              </w:rPr>
            </w:pPr>
            <w:ins w:id="60" w:author="Huawei" w:date="2022-07-15T17:19:00Z">
              <w:r w:rsidRPr="00C50C28">
                <w:t>NR SA PC</w:t>
              </w:r>
              <w:r>
                <w:t>1.5</w:t>
              </w:r>
              <w:r w:rsidRPr="00C50C28">
                <w:t xml:space="preserve"> OR (EN-DC PC</w:t>
              </w:r>
              <w:r>
                <w:t>1.5</w:t>
              </w:r>
              <w:r w:rsidRPr="00C50C28">
                <w:t xml:space="preserve"> AND </w:t>
              </w:r>
              <w:proofErr w:type="spellStart"/>
              <w:r w:rsidRPr="00C50C28">
                <w:t>pc_dynamicPowerSharing</w:t>
              </w:r>
              <w:proofErr w:type="spellEnd"/>
              <w:r w:rsidRPr="00C50C28">
                <w:t>)</w:t>
              </w:r>
            </w:ins>
          </w:p>
        </w:tc>
      </w:tr>
      <w:tr w:rsidR="00C50C28" w:rsidRPr="001B0CC1" w14:paraId="2ABA88B9" w14:textId="77777777" w:rsidTr="00876BC1">
        <w:trPr>
          <w:ins w:id="61" w:author="Huawei" w:date="2022-07-15T16:21:00Z"/>
        </w:trPr>
        <w:tc>
          <w:tcPr>
            <w:tcW w:w="4535" w:type="dxa"/>
            <w:tcBorders>
              <w:top w:val="nil"/>
            </w:tcBorders>
          </w:tcPr>
          <w:p w14:paraId="76639CB1" w14:textId="77777777" w:rsidR="00C50C28" w:rsidRPr="001B0CC1" w:rsidRDefault="00C50C28" w:rsidP="00C50C28">
            <w:pPr>
              <w:pStyle w:val="TAL"/>
              <w:rPr>
                <w:ins w:id="62" w:author="Huawei" w:date="2022-07-15T16:21:00Z"/>
              </w:rPr>
            </w:pPr>
          </w:p>
        </w:tc>
        <w:tc>
          <w:tcPr>
            <w:tcW w:w="2267" w:type="dxa"/>
          </w:tcPr>
          <w:p w14:paraId="667F1A60" w14:textId="467586EB" w:rsidR="00C50C28" w:rsidRPr="001B0CC1" w:rsidRDefault="00C50C28" w:rsidP="00C50C28">
            <w:pPr>
              <w:pStyle w:val="TAL"/>
              <w:rPr>
                <w:ins w:id="63" w:author="Huawei" w:date="2022-07-15T16:21:00Z"/>
                <w:lang w:eastAsia="zh-CN"/>
              </w:rPr>
            </w:pPr>
            <w:ins w:id="64" w:author="Huawei" w:date="2022-07-15T16:22:00Z">
              <w:r>
                <w:rPr>
                  <w:rFonts w:hint="eastAsia"/>
                  <w:lang w:eastAsia="zh-CN"/>
                </w:rPr>
                <w:t>2</w:t>
              </w:r>
              <w:r>
                <w:rPr>
                  <w:lang w:eastAsia="zh-CN"/>
                </w:rPr>
                <w:t>6</w:t>
              </w:r>
            </w:ins>
          </w:p>
        </w:tc>
        <w:tc>
          <w:tcPr>
            <w:tcW w:w="1700" w:type="dxa"/>
          </w:tcPr>
          <w:p w14:paraId="3523BA41" w14:textId="77777777" w:rsidR="00C50C28" w:rsidRPr="001B0CC1" w:rsidRDefault="00C50C28" w:rsidP="00C50C28">
            <w:pPr>
              <w:pStyle w:val="TAL"/>
              <w:rPr>
                <w:ins w:id="65" w:author="Huawei" w:date="2022-07-15T16:21:00Z"/>
              </w:rPr>
            </w:pPr>
          </w:p>
        </w:tc>
        <w:tc>
          <w:tcPr>
            <w:tcW w:w="1245" w:type="dxa"/>
          </w:tcPr>
          <w:p w14:paraId="36AD203D" w14:textId="75A3A79B" w:rsidR="00C50C28" w:rsidRPr="001B0CC1" w:rsidRDefault="00C50C28" w:rsidP="00C50C28">
            <w:pPr>
              <w:pStyle w:val="TAL"/>
              <w:rPr>
                <w:ins w:id="66" w:author="Huawei" w:date="2022-07-15T16:21:00Z"/>
              </w:rPr>
            </w:pPr>
            <w:ins w:id="67" w:author="Huawei" w:date="2022-07-15T17:19:00Z">
              <w:r w:rsidRPr="00C50C28">
                <w:t>EN-DC PC</w:t>
              </w:r>
              <w:r>
                <w:t>1.5</w:t>
              </w:r>
              <w:r w:rsidRPr="00C50C28">
                <w:t xml:space="preserve"> AND (NOT </w:t>
              </w:r>
              <w:proofErr w:type="spellStart"/>
              <w:r w:rsidRPr="00C50C28">
                <w:t>pc_dynamicPowerSharing</w:t>
              </w:r>
              <w:proofErr w:type="spellEnd"/>
              <w:r w:rsidRPr="00C50C28">
                <w:t>)</w:t>
              </w:r>
            </w:ins>
          </w:p>
        </w:tc>
      </w:tr>
      <w:bookmarkEnd w:id="5"/>
    </w:tbl>
    <w:p w14:paraId="534394CC" w14:textId="77777777" w:rsidR="005279D7" w:rsidRPr="001B0CC1" w:rsidRDefault="005279D7" w:rsidP="005279D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279D7" w:rsidRPr="001B0CC1" w14:paraId="1BA10256"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2B042AE" w14:textId="77777777" w:rsidR="005279D7" w:rsidRPr="001B0CC1" w:rsidRDefault="005279D7" w:rsidP="00876BC1">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1EFAEE9F" w14:textId="77777777" w:rsidR="005279D7" w:rsidRPr="001B0CC1" w:rsidRDefault="005279D7" w:rsidP="00876BC1">
            <w:pPr>
              <w:pStyle w:val="TAH"/>
            </w:pPr>
            <w:r w:rsidRPr="001B0CC1">
              <w:t>Explanation</w:t>
            </w:r>
          </w:p>
        </w:tc>
      </w:tr>
      <w:tr w:rsidR="005279D7" w:rsidRPr="001B0CC1" w14:paraId="1BB62395" w14:textId="77777777" w:rsidTr="00876BC1">
        <w:tc>
          <w:tcPr>
            <w:tcW w:w="3936" w:type="dxa"/>
            <w:tcBorders>
              <w:top w:val="single" w:sz="4" w:space="0" w:color="auto"/>
              <w:left w:val="single" w:sz="4" w:space="0" w:color="auto"/>
              <w:bottom w:val="single" w:sz="4" w:space="0" w:color="auto"/>
              <w:right w:val="single" w:sz="4" w:space="0" w:color="auto"/>
            </w:tcBorders>
          </w:tcPr>
          <w:p w14:paraId="0AE3560B" w14:textId="77777777" w:rsidR="005279D7" w:rsidRPr="001B0CC1" w:rsidRDefault="005279D7" w:rsidP="00876BC1">
            <w:pPr>
              <w:pStyle w:val="TAL"/>
            </w:pPr>
            <w:r>
              <w:t>NR</w:t>
            </w:r>
          </w:p>
        </w:tc>
        <w:tc>
          <w:tcPr>
            <w:tcW w:w="5811" w:type="dxa"/>
            <w:tcBorders>
              <w:top w:val="single" w:sz="4" w:space="0" w:color="auto"/>
              <w:left w:val="single" w:sz="4" w:space="0" w:color="auto"/>
              <w:bottom w:val="single" w:sz="4" w:space="0" w:color="auto"/>
              <w:right w:val="single" w:sz="4" w:space="0" w:color="auto"/>
            </w:tcBorders>
          </w:tcPr>
          <w:p w14:paraId="4E688B55" w14:textId="77777777" w:rsidR="005279D7" w:rsidRPr="001B0CC1" w:rsidRDefault="005279D7" w:rsidP="00876BC1">
            <w:pPr>
              <w:pStyle w:val="TAL"/>
            </w:pPr>
            <w:r w:rsidRPr="006B2ABD">
              <w:t>NR connected to 5GC</w:t>
            </w:r>
          </w:p>
        </w:tc>
      </w:tr>
      <w:tr w:rsidR="005279D7" w:rsidRPr="001B0CC1" w14:paraId="0A815DB6" w14:textId="77777777" w:rsidTr="00876BC1">
        <w:tc>
          <w:tcPr>
            <w:tcW w:w="3936" w:type="dxa"/>
            <w:tcBorders>
              <w:top w:val="single" w:sz="4" w:space="0" w:color="auto"/>
              <w:left w:val="single" w:sz="4" w:space="0" w:color="auto"/>
              <w:bottom w:val="single" w:sz="4" w:space="0" w:color="auto"/>
              <w:right w:val="single" w:sz="4" w:space="0" w:color="auto"/>
            </w:tcBorders>
          </w:tcPr>
          <w:p w14:paraId="357FCD97" w14:textId="77777777" w:rsidR="005279D7" w:rsidRPr="001B0CC1" w:rsidRDefault="005279D7" w:rsidP="00876BC1">
            <w:pPr>
              <w:pStyle w:val="TAL"/>
            </w:pPr>
            <w:r w:rsidRPr="001B0CC1">
              <w:t>EN-DC</w:t>
            </w:r>
          </w:p>
        </w:tc>
        <w:tc>
          <w:tcPr>
            <w:tcW w:w="5811" w:type="dxa"/>
            <w:tcBorders>
              <w:top w:val="single" w:sz="4" w:space="0" w:color="auto"/>
              <w:left w:val="single" w:sz="4" w:space="0" w:color="auto"/>
              <w:bottom w:val="single" w:sz="4" w:space="0" w:color="auto"/>
              <w:right w:val="single" w:sz="4" w:space="0" w:color="auto"/>
            </w:tcBorders>
          </w:tcPr>
          <w:p w14:paraId="02FEF81F" w14:textId="77777777" w:rsidR="005279D7" w:rsidRPr="001B0CC1" w:rsidRDefault="005279D7" w:rsidP="00876BC1">
            <w:pPr>
              <w:pStyle w:val="TAL"/>
            </w:pPr>
            <w:r w:rsidRPr="001B0CC1">
              <w:t>E-UTRA-NR Dual Connectivity</w:t>
            </w:r>
            <w:r>
              <w:t xml:space="preserve"> </w:t>
            </w:r>
            <w:r w:rsidRPr="006B2ABD">
              <w:t>with E-UTRA connected to EPC</w:t>
            </w:r>
          </w:p>
        </w:tc>
      </w:tr>
    </w:tbl>
    <w:p w14:paraId="69E526CB" w14:textId="77777777" w:rsidR="00450B80" w:rsidRPr="005279D7" w:rsidRDefault="00450B80" w:rsidP="00C46006"/>
    <w:p w14:paraId="377D5B3E" w14:textId="77777777" w:rsidR="00C50C28" w:rsidRPr="005268D5" w:rsidRDefault="00C50C28" w:rsidP="00C50C28">
      <w:pPr>
        <w:pStyle w:val="30"/>
        <w:rPr>
          <w:noProof/>
          <w:color w:val="FF0000"/>
        </w:rPr>
      </w:pPr>
      <w:bookmarkStart w:id="68" w:name="_Toc21354188"/>
      <w:bookmarkStart w:id="69" w:name="_Toc27749828"/>
      <w:r w:rsidRPr="006A6DC8">
        <w:rPr>
          <w:noProof/>
          <w:color w:val="FF0000"/>
        </w:rPr>
        <w:t>&lt;</w:t>
      </w:r>
      <w:r w:rsidRPr="00C50C28">
        <w:rPr>
          <w:noProof/>
          <w:color w:val="FF0000"/>
        </w:rPr>
        <w:t xml:space="preserve"> </w:t>
      </w:r>
      <w:r>
        <w:rPr>
          <w:noProof/>
          <w:color w:val="FF0000"/>
        </w:rPr>
        <w:t>Unchanged Skipped</w:t>
      </w:r>
      <w:r w:rsidRPr="006A6DC8">
        <w:rPr>
          <w:noProof/>
          <w:color w:val="FF0000"/>
        </w:rPr>
        <w:t xml:space="preserve"> &gt;</w:t>
      </w:r>
    </w:p>
    <w:p w14:paraId="6F48037D" w14:textId="77777777" w:rsidR="00C50C28" w:rsidRPr="00EA4F49" w:rsidRDefault="00C50C28" w:rsidP="00C50C28">
      <w:pPr>
        <w:pStyle w:val="30"/>
      </w:pPr>
      <w:r w:rsidRPr="00EA4F49">
        <w:t>5.4.1</w:t>
      </w:r>
      <w:r w:rsidRPr="00EA4F49">
        <w:tab/>
        <w:t>Radio resource control information elements</w:t>
      </w:r>
      <w:bookmarkEnd w:id="68"/>
      <w:bookmarkEnd w:id="69"/>
    </w:p>
    <w:p w14:paraId="38BAD277" w14:textId="77777777" w:rsidR="00C50C28" w:rsidRPr="00EA4F49" w:rsidDel="00C50C28" w:rsidRDefault="00C50C28" w:rsidP="00C50C28">
      <w:pPr>
        <w:rPr>
          <w:del w:id="70" w:author="Huawei" w:date="2022-07-15T17:11:00Z"/>
        </w:rPr>
      </w:pPr>
      <w:del w:id="71" w:author="Huawei" w:date="2022-07-15T17:11:00Z">
        <w:r w:rsidRPr="00EA4F49" w:rsidDel="00C50C28">
          <w:delText xml:space="preserve">As defined in </w:delText>
        </w:r>
        <w:r w:rsidRPr="00EA4F49" w:rsidDel="00C50C28">
          <w:rPr>
            <w:rFonts w:eastAsia="宋体"/>
            <w:lang w:eastAsia="zh-CN"/>
          </w:rPr>
          <w:delText>clause 4.6.3</w:delText>
        </w:r>
        <w:r w:rsidRPr="00EA4F49" w:rsidDel="00C50C28">
          <w:delText xml:space="preserve"> with the following exceptions:</w:delText>
        </w:r>
      </w:del>
    </w:p>
    <w:p w14:paraId="7228E30A" w14:textId="77777777" w:rsidR="00C50C28" w:rsidRPr="00C50C28" w:rsidDel="00C50C28" w:rsidRDefault="00C50C28" w:rsidP="00C50C28">
      <w:pPr>
        <w:rPr>
          <w:del w:id="72" w:author="Huawei" w:date="2022-07-15T17:11:00Z"/>
        </w:rPr>
      </w:pPr>
      <w:del w:id="73" w:author="Huawei" w:date="2022-07-15T17:11:00Z">
        <w:r w:rsidRPr="00C50C28" w:rsidDel="00C50C28">
          <w:delText>For Tx test cases in which Power Class 3 UEs verifying Power Class 3 requirements, refer to Table 5.4.1-1; For Tx test cases in which Power Class 2 UEs verifying Power Class 2 requirements, refer to Table 5.4.1-2.</w:delText>
        </w:r>
      </w:del>
    </w:p>
    <w:p w14:paraId="259ADF3C" w14:textId="77777777" w:rsidR="00C50C28" w:rsidRPr="00C50C28" w:rsidRDefault="00C50C28" w:rsidP="00C50C28">
      <w:pPr>
        <w:pStyle w:val="TH"/>
        <w:rPr>
          <w:i/>
          <w:iCs/>
        </w:rPr>
      </w:pPr>
      <w:bookmarkStart w:id="74" w:name="_Hlk44513694"/>
      <w:r w:rsidRPr="00C50C28">
        <w:lastRenderedPageBreak/>
        <w:t>Table 5.4.1-1</w:t>
      </w:r>
      <w:proofErr w:type="gramStart"/>
      <w:r w:rsidRPr="00C50C28">
        <w:t>:</w:t>
      </w:r>
      <w:proofErr w:type="gramEnd"/>
      <w:del w:id="75" w:author="Huawei" w:date="2022-07-15T17:11:00Z">
        <w:r w:rsidRPr="00C50C28" w:rsidDel="00C50C28">
          <w:delText xml:space="preserve"> </w:delText>
        </w:r>
        <w:r w:rsidRPr="00C50C28" w:rsidDel="00C50C28">
          <w:rPr>
            <w:i/>
            <w:iCs/>
          </w:rPr>
          <w:delText>P-Max-PC3</w:delText>
        </w:r>
      </w:del>
      <w:ins w:id="76" w:author="Huawei" w:date="2022-07-15T17:11:00Z">
        <w:r w:rsidRPr="00C50C28">
          <w:rPr>
            <w:iCs/>
            <w:rPrChange w:id="77"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6BC20D56" w14:textId="77777777" w:rsidTr="00876BC1">
        <w:trPr>
          <w:del w:id="78" w:author="Huawei" w:date="2022-07-15T17:12:00Z"/>
        </w:trPr>
        <w:tc>
          <w:tcPr>
            <w:tcW w:w="9639" w:type="dxa"/>
            <w:gridSpan w:val="4"/>
          </w:tcPr>
          <w:p w14:paraId="4172CA27" w14:textId="77777777" w:rsidR="00C50C28" w:rsidRPr="00C50C28" w:rsidDel="00C50C28" w:rsidRDefault="00C50C28" w:rsidP="00876BC1">
            <w:pPr>
              <w:pStyle w:val="TAH"/>
              <w:jc w:val="left"/>
              <w:rPr>
                <w:del w:id="79" w:author="Huawei" w:date="2022-07-15T17:12:00Z"/>
                <w:b w:val="0"/>
              </w:rPr>
            </w:pPr>
            <w:del w:id="80" w:author="Huawei" w:date="2022-07-15T17:12:00Z">
              <w:r w:rsidRPr="00C50C28" w:rsidDel="00C50C28">
                <w:rPr>
                  <w:b w:val="0"/>
                </w:rPr>
                <w:delText>Derivation Path: Table 4.6.3-89</w:delText>
              </w:r>
            </w:del>
          </w:p>
        </w:tc>
      </w:tr>
      <w:tr w:rsidR="00C50C28" w:rsidRPr="00C50C28" w:rsidDel="00C50C28" w14:paraId="19D50064" w14:textId="77777777" w:rsidTr="00876BC1">
        <w:trPr>
          <w:del w:id="81" w:author="Huawei" w:date="2022-07-15T17:12:00Z"/>
        </w:trPr>
        <w:tc>
          <w:tcPr>
            <w:tcW w:w="4427" w:type="dxa"/>
            <w:tcBorders>
              <w:bottom w:val="single" w:sz="4" w:space="0" w:color="auto"/>
            </w:tcBorders>
          </w:tcPr>
          <w:p w14:paraId="0E868DE9" w14:textId="77777777" w:rsidR="00C50C28" w:rsidRPr="00C50C28" w:rsidDel="00C50C28" w:rsidRDefault="00C50C28" w:rsidP="00876BC1">
            <w:pPr>
              <w:pStyle w:val="TAH"/>
              <w:rPr>
                <w:del w:id="82" w:author="Huawei" w:date="2022-07-15T17:12:00Z"/>
              </w:rPr>
            </w:pPr>
            <w:del w:id="83" w:author="Huawei" w:date="2022-07-15T17:12:00Z">
              <w:r w:rsidRPr="00C50C28" w:rsidDel="00C50C28">
                <w:delText>Information Element</w:delText>
              </w:r>
            </w:del>
          </w:p>
        </w:tc>
        <w:tc>
          <w:tcPr>
            <w:tcW w:w="2267" w:type="dxa"/>
          </w:tcPr>
          <w:p w14:paraId="5AFEEC40" w14:textId="77777777" w:rsidR="00C50C28" w:rsidRPr="00C50C28" w:rsidDel="00C50C28" w:rsidRDefault="00C50C28" w:rsidP="00876BC1">
            <w:pPr>
              <w:pStyle w:val="TAH"/>
              <w:rPr>
                <w:del w:id="84" w:author="Huawei" w:date="2022-07-15T17:12:00Z"/>
              </w:rPr>
            </w:pPr>
            <w:del w:id="85" w:author="Huawei" w:date="2022-07-15T17:12:00Z">
              <w:r w:rsidRPr="00C50C28" w:rsidDel="00C50C28">
                <w:delText>Value/remark</w:delText>
              </w:r>
            </w:del>
          </w:p>
        </w:tc>
        <w:tc>
          <w:tcPr>
            <w:tcW w:w="1700" w:type="dxa"/>
          </w:tcPr>
          <w:p w14:paraId="00BA2D78" w14:textId="77777777" w:rsidR="00C50C28" w:rsidRPr="00C50C28" w:rsidDel="00C50C28" w:rsidRDefault="00C50C28" w:rsidP="00876BC1">
            <w:pPr>
              <w:pStyle w:val="TAH"/>
              <w:rPr>
                <w:del w:id="86" w:author="Huawei" w:date="2022-07-15T17:12:00Z"/>
              </w:rPr>
            </w:pPr>
            <w:del w:id="87" w:author="Huawei" w:date="2022-07-15T17:12:00Z">
              <w:r w:rsidRPr="00C50C28" w:rsidDel="00C50C28">
                <w:delText>Comment</w:delText>
              </w:r>
            </w:del>
          </w:p>
        </w:tc>
        <w:tc>
          <w:tcPr>
            <w:tcW w:w="1245" w:type="dxa"/>
          </w:tcPr>
          <w:p w14:paraId="016EFC63" w14:textId="77777777" w:rsidR="00C50C28" w:rsidRPr="00C50C28" w:rsidDel="00C50C28" w:rsidRDefault="00C50C28" w:rsidP="00876BC1">
            <w:pPr>
              <w:pStyle w:val="TAH"/>
              <w:rPr>
                <w:del w:id="88" w:author="Huawei" w:date="2022-07-15T17:12:00Z"/>
              </w:rPr>
            </w:pPr>
            <w:del w:id="89" w:author="Huawei" w:date="2022-07-15T17:12:00Z">
              <w:r w:rsidRPr="00C50C28" w:rsidDel="00C50C28">
                <w:delText>Condition</w:delText>
              </w:r>
            </w:del>
          </w:p>
        </w:tc>
      </w:tr>
      <w:tr w:rsidR="00C50C28" w:rsidRPr="00C50C28" w:rsidDel="00C50C28" w14:paraId="13DB4ED7" w14:textId="77777777" w:rsidTr="00876BC1">
        <w:trPr>
          <w:del w:id="90" w:author="Huawei" w:date="2022-07-15T17:12:00Z"/>
        </w:trPr>
        <w:tc>
          <w:tcPr>
            <w:tcW w:w="4427" w:type="dxa"/>
            <w:tcBorders>
              <w:bottom w:val="nil"/>
            </w:tcBorders>
          </w:tcPr>
          <w:p w14:paraId="1B7CB191" w14:textId="77777777" w:rsidR="00C50C28" w:rsidRPr="00C50C28" w:rsidDel="00C50C28" w:rsidRDefault="00C50C28" w:rsidP="00876BC1">
            <w:pPr>
              <w:pStyle w:val="TAL"/>
              <w:rPr>
                <w:del w:id="91" w:author="Huawei" w:date="2022-07-15T17:12:00Z"/>
              </w:rPr>
            </w:pPr>
            <w:del w:id="92" w:author="Huawei" w:date="2022-07-15T17:12:00Z">
              <w:r w:rsidRPr="00C50C28" w:rsidDel="00C50C28">
                <w:delText>P-Max</w:delText>
              </w:r>
            </w:del>
          </w:p>
        </w:tc>
        <w:tc>
          <w:tcPr>
            <w:tcW w:w="2267" w:type="dxa"/>
          </w:tcPr>
          <w:p w14:paraId="19B4B978" w14:textId="77777777" w:rsidR="00C50C28" w:rsidRPr="00C50C28" w:rsidDel="00C50C28" w:rsidRDefault="00C50C28" w:rsidP="00876BC1">
            <w:pPr>
              <w:pStyle w:val="TAL"/>
              <w:rPr>
                <w:del w:id="93" w:author="Huawei" w:date="2022-07-15T17:12:00Z"/>
              </w:rPr>
            </w:pPr>
            <w:del w:id="94" w:author="Huawei" w:date="2022-07-15T17:12:00Z">
              <w:r w:rsidRPr="00C50C28" w:rsidDel="00C50C28">
                <w:delText>Not present</w:delText>
              </w:r>
            </w:del>
          </w:p>
        </w:tc>
        <w:tc>
          <w:tcPr>
            <w:tcW w:w="1700" w:type="dxa"/>
          </w:tcPr>
          <w:p w14:paraId="453BEBC0" w14:textId="77777777" w:rsidR="00C50C28" w:rsidRPr="00C50C28" w:rsidDel="00C50C28" w:rsidRDefault="00C50C28" w:rsidP="00876BC1">
            <w:pPr>
              <w:pStyle w:val="TAL"/>
              <w:rPr>
                <w:del w:id="95" w:author="Huawei" w:date="2022-07-15T17:12:00Z"/>
              </w:rPr>
            </w:pPr>
          </w:p>
        </w:tc>
        <w:tc>
          <w:tcPr>
            <w:tcW w:w="1245" w:type="dxa"/>
          </w:tcPr>
          <w:p w14:paraId="26CFFAF5" w14:textId="77777777" w:rsidR="00C50C28" w:rsidRPr="00C50C28" w:rsidDel="00C50C28" w:rsidRDefault="00C50C28" w:rsidP="00876BC1">
            <w:pPr>
              <w:pStyle w:val="TAL"/>
              <w:rPr>
                <w:del w:id="96" w:author="Huawei" w:date="2022-07-15T17:12:00Z"/>
              </w:rPr>
            </w:pPr>
            <w:del w:id="97" w:author="Huawei" w:date="2022-07-15T17:12:00Z">
              <w:r w:rsidRPr="00C50C28" w:rsidDel="00C50C28">
                <w:delText>SA</w:delText>
              </w:r>
            </w:del>
          </w:p>
        </w:tc>
      </w:tr>
      <w:tr w:rsidR="00C50C28" w:rsidRPr="00C50C28" w:rsidDel="00C50C28" w14:paraId="60354EF4" w14:textId="77777777" w:rsidTr="00876BC1">
        <w:trPr>
          <w:del w:id="98" w:author="Huawei" w:date="2022-07-15T17:12:00Z"/>
        </w:trPr>
        <w:tc>
          <w:tcPr>
            <w:tcW w:w="4427" w:type="dxa"/>
            <w:tcBorders>
              <w:top w:val="nil"/>
            </w:tcBorders>
          </w:tcPr>
          <w:p w14:paraId="5F6C4CAB" w14:textId="77777777" w:rsidR="00C50C28" w:rsidRPr="00C50C28" w:rsidDel="00C50C28" w:rsidRDefault="00C50C28" w:rsidP="00876BC1">
            <w:pPr>
              <w:pStyle w:val="TAL"/>
              <w:rPr>
                <w:del w:id="99" w:author="Huawei" w:date="2022-07-15T17:12:00Z"/>
              </w:rPr>
            </w:pPr>
          </w:p>
        </w:tc>
        <w:tc>
          <w:tcPr>
            <w:tcW w:w="2267" w:type="dxa"/>
          </w:tcPr>
          <w:p w14:paraId="58C62FA9" w14:textId="77777777" w:rsidR="00C50C28" w:rsidRPr="00C50C28" w:rsidDel="00C50C28" w:rsidRDefault="00C50C28" w:rsidP="00876BC1">
            <w:pPr>
              <w:pStyle w:val="TAL"/>
              <w:rPr>
                <w:del w:id="100" w:author="Huawei" w:date="2022-07-15T17:12:00Z"/>
              </w:rPr>
            </w:pPr>
            <w:del w:id="101" w:author="Huawei" w:date="2022-07-15T17:12:00Z">
              <w:r w:rsidRPr="00C50C28" w:rsidDel="00C50C28">
                <w:delText>23</w:delText>
              </w:r>
            </w:del>
          </w:p>
        </w:tc>
        <w:tc>
          <w:tcPr>
            <w:tcW w:w="1700" w:type="dxa"/>
          </w:tcPr>
          <w:p w14:paraId="461F43AE" w14:textId="77777777" w:rsidR="00C50C28" w:rsidRPr="00C50C28" w:rsidDel="00C50C28" w:rsidRDefault="00C50C28" w:rsidP="00876BC1">
            <w:pPr>
              <w:pStyle w:val="TAL"/>
              <w:rPr>
                <w:del w:id="102" w:author="Huawei" w:date="2022-07-15T17:12:00Z"/>
              </w:rPr>
            </w:pPr>
          </w:p>
        </w:tc>
        <w:tc>
          <w:tcPr>
            <w:tcW w:w="1245" w:type="dxa"/>
          </w:tcPr>
          <w:p w14:paraId="38744985" w14:textId="77777777" w:rsidR="00C50C28" w:rsidRPr="00C50C28" w:rsidDel="00C50C28" w:rsidRDefault="00C50C28" w:rsidP="00876BC1">
            <w:pPr>
              <w:pStyle w:val="TAL"/>
              <w:rPr>
                <w:del w:id="103" w:author="Huawei" w:date="2022-07-15T17:12:00Z"/>
              </w:rPr>
            </w:pPr>
            <w:del w:id="104" w:author="Huawei" w:date="2022-07-15T17:12:00Z">
              <w:r w:rsidRPr="00C50C28" w:rsidDel="00C50C28">
                <w:delText>EN-DC</w:delText>
              </w:r>
            </w:del>
          </w:p>
        </w:tc>
      </w:tr>
    </w:tbl>
    <w:p w14:paraId="7822C619" w14:textId="77777777" w:rsidR="00C50C28" w:rsidRPr="00C50C28" w:rsidRDefault="00C50C28" w:rsidP="00C50C28"/>
    <w:bookmarkEnd w:id="74"/>
    <w:p w14:paraId="691696A7" w14:textId="77777777" w:rsidR="00C50C28" w:rsidRPr="00C50C28" w:rsidRDefault="00C50C28" w:rsidP="00C50C28">
      <w:pPr>
        <w:pStyle w:val="TH"/>
        <w:rPr>
          <w:i/>
          <w:iCs/>
        </w:rPr>
      </w:pPr>
      <w:r w:rsidRPr="00C50C28">
        <w:t xml:space="preserve">Table 5.4.1-2: </w:t>
      </w:r>
      <w:del w:id="105" w:author="Huawei" w:date="2022-07-15T17:12:00Z">
        <w:r w:rsidRPr="00C50C28" w:rsidDel="00C50C28">
          <w:rPr>
            <w:i/>
            <w:iCs/>
          </w:rPr>
          <w:delText>P-Max-PC2</w:delText>
        </w:r>
      </w:del>
      <w:ins w:id="106" w:author="Huawei" w:date="2022-07-15T17:12:00Z">
        <w:r w:rsidRPr="00C50C28">
          <w:rPr>
            <w:iCs/>
            <w:rPrChange w:id="107"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35FA7515" w14:textId="77777777" w:rsidTr="00876BC1">
        <w:trPr>
          <w:del w:id="108" w:author="Huawei" w:date="2022-07-15T17:12:00Z"/>
        </w:trPr>
        <w:tc>
          <w:tcPr>
            <w:tcW w:w="9639" w:type="dxa"/>
            <w:gridSpan w:val="4"/>
          </w:tcPr>
          <w:p w14:paraId="229E8253" w14:textId="77777777" w:rsidR="00C50C28" w:rsidRPr="00C50C28" w:rsidDel="00C50C28" w:rsidRDefault="00C50C28" w:rsidP="00876BC1">
            <w:pPr>
              <w:pStyle w:val="TAH"/>
              <w:jc w:val="left"/>
              <w:rPr>
                <w:del w:id="109" w:author="Huawei" w:date="2022-07-15T17:12:00Z"/>
                <w:b w:val="0"/>
              </w:rPr>
            </w:pPr>
            <w:del w:id="110" w:author="Huawei" w:date="2022-07-15T17:12:00Z">
              <w:r w:rsidRPr="00C50C28" w:rsidDel="00C50C28">
                <w:rPr>
                  <w:b w:val="0"/>
                </w:rPr>
                <w:delText>Derivation Path: Table 4.6.3-89</w:delText>
              </w:r>
            </w:del>
          </w:p>
        </w:tc>
      </w:tr>
      <w:tr w:rsidR="00C50C28" w:rsidRPr="00C50C28" w:rsidDel="00C50C28" w14:paraId="3C5CACC6" w14:textId="77777777" w:rsidTr="00876BC1">
        <w:trPr>
          <w:del w:id="111" w:author="Huawei" w:date="2022-07-15T17:12:00Z"/>
        </w:trPr>
        <w:tc>
          <w:tcPr>
            <w:tcW w:w="4427" w:type="dxa"/>
            <w:tcBorders>
              <w:bottom w:val="single" w:sz="4" w:space="0" w:color="auto"/>
            </w:tcBorders>
          </w:tcPr>
          <w:p w14:paraId="646A72AE" w14:textId="77777777" w:rsidR="00C50C28" w:rsidRPr="00C50C28" w:rsidDel="00C50C28" w:rsidRDefault="00C50C28" w:rsidP="00876BC1">
            <w:pPr>
              <w:pStyle w:val="TAH"/>
              <w:rPr>
                <w:del w:id="112" w:author="Huawei" w:date="2022-07-15T17:12:00Z"/>
              </w:rPr>
            </w:pPr>
            <w:del w:id="113" w:author="Huawei" w:date="2022-07-15T17:12:00Z">
              <w:r w:rsidRPr="00C50C28" w:rsidDel="00C50C28">
                <w:delText>Information Element</w:delText>
              </w:r>
            </w:del>
          </w:p>
        </w:tc>
        <w:tc>
          <w:tcPr>
            <w:tcW w:w="2267" w:type="dxa"/>
          </w:tcPr>
          <w:p w14:paraId="62BE650F" w14:textId="77777777" w:rsidR="00C50C28" w:rsidRPr="00C50C28" w:rsidDel="00C50C28" w:rsidRDefault="00C50C28" w:rsidP="00876BC1">
            <w:pPr>
              <w:pStyle w:val="TAH"/>
              <w:rPr>
                <w:del w:id="114" w:author="Huawei" w:date="2022-07-15T17:12:00Z"/>
              </w:rPr>
            </w:pPr>
            <w:del w:id="115" w:author="Huawei" w:date="2022-07-15T17:12:00Z">
              <w:r w:rsidRPr="00C50C28" w:rsidDel="00C50C28">
                <w:delText>Value/remark</w:delText>
              </w:r>
            </w:del>
          </w:p>
        </w:tc>
        <w:tc>
          <w:tcPr>
            <w:tcW w:w="1700" w:type="dxa"/>
          </w:tcPr>
          <w:p w14:paraId="3D37E736" w14:textId="77777777" w:rsidR="00C50C28" w:rsidRPr="00C50C28" w:rsidDel="00C50C28" w:rsidRDefault="00C50C28" w:rsidP="00876BC1">
            <w:pPr>
              <w:pStyle w:val="TAH"/>
              <w:rPr>
                <w:del w:id="116" w:author="Huawei" w:date="2022-07-15T17:12:00Z"/>
              </w:rPr>
            </w:pPr>
            <w:del w:id="117" w:author="Huawei" w:date="2022-07-15T17:12:00Z">
              <w:r w:rsidRPr="00C50C28" w:rsidDel="00C50C28">
                <w:delText>Comment</w:delText>
              </w:r>
            </w:del>
          </w:p>
        </w:tc>
        <w:tc>
          <w:tcPr>
            <w:tcW w:w="1245" w:type="dxa"/>
          </w:tcPr>
          <w:p w14:paraId="24ADD8A3" w14:textId="77777777" w:rsidR="00C50C28" w:rsidRPr="00C50C28" w:rsidDel="00C50C28" w:rsidRDefault="00C50C28" w:rsidP="00876BC1">
            <w:pPr>
              <w:pStyle w:val="TAH"/>
              <w:rPr>
                <w:del w:id="118" w:author="Huawei" w:date="2022-07-15T17:12:00Z"/>
              </w:rPr>
            </w:pPr>
            <w:del w:id="119" w:author="Huawei" w:date="2022-07-15T17:12:00Z">
              <w:r w:rsidRPr="00C50C28" w:rsidDel="00C50C28">
                <w:delText>Condition</w:delText>
              </w:r>
            </w:del>
          </w:p>
        </w:tc>
      </w:tr>
      <w:tr w:rsidR="00C50C28" w:rsidRPr="00C50C28" w:rsidDel="00C50C28" w14:paraId="439357DE" w14:textId="77777777" w:rsidTr="00876BC1">
        <w:trPr>
          <w:del w:id="120" w:author="Huawei" w:date="2022-07-15T17:12:00Z"/>
        </w:trPr>
        <w:tc>
          <w:tcPr>
            <w:tcW w:w="4427" w:type="dxa"/>
            <w:tcBorders>
              <w:bottom w:val="nil"/>
            </w:tcBorders>
          </w:tcPr>
          <w:p w14:paraId="4A5CED50" w14:textId="77777777" w:rsidR="00C50C28" w:rsidRPr="00C50C28" w:rsidDel="00C50C28" w:rsidRDefault="00C50C28" w:rsidP="00876BC1">
            <w:pPr>
              <w:pStyle w:val="TAL"/>
              <w:rPr>
                <w:del w:id="121" w:author="Huawei" w:date="2022-07-15T17:12:00Z"/>
              </w:rPr>
            </w:pPr>
            <w:del w:id="122" w:author="Huawei" w:date="2022-07-15T17:12:00Z">
              <w:r w:rsidRPr="00C50C28" w:rsidDel="00C50C28">
                <w:delText>P-Max</w:delText>
              </w:r>
            </w:del>
          </w:p>
        </w:tc>
        <w:tc>
          <w:tcPr>
            <w:tcW w:w="2267" w:type="dxa"/>
          </w:tcPr>
          <w:p w14:paraId="6A08F78B" w14:textId="77777777" w:rsidR="00C50C28" w:rsidRPr="00C50C28" w:rsidDel="00C50C28" w:rsidRDefault="00C50C28" w:rsidP="00876BC1">
            <w:pPr>
              <w:pStyle w:val="TAL"/>
              <w:rPr>
                <w:del w:id="123" w:author="Huawei" w:date="2022-07-15T17:12:00Z"/>
              </w:rPr>
            </w:pPr>
            <w:del w:id="124" w:author="Huawei" w:date="2022-07-15T17:12:00Z">
              <w:r w:rsidRPr="00C50C28" w:rsidDel="00C50C28">
                <w:delText>Not present</w:delText>
              </w:r>
            </w:del>
          </w:p>
        </w:tc>
        <w:tc>
          <w:tcPr>
            <w:tcW w:w="1700" w:type="dxa"/>
          </w:tcPr>
          <w:p w14:paraId="750D7565" w14:textId="77777777" w:rsidR="00C50C28" w:rsidRPr="00C50C28" w:rsidDel="00C50C28" w:rsidRDefault="00C50C28" w:rsidP="00876BC1">
            <w:pPr>
              <w:pStyle w:val="TAL"/>
              <w:rPr>
                <w:del w:id="125" w:author="Huawei" w:date="2022-07-15T17:12:00Z"/>
              </w:rPr>
            </w:pPr>
          </w:p>
        </w:tc>
        <w:tc>
          <w:tcPr>
            <w:tcW w:w="1245" w:type="dxa"/>
          </w:tcPr>
          <w:p w14:paraId="205DA518" w14:textId="77777777" w:rsidR="00C50C28" w:rsidRPr="00C50C28" w:rsidDel="00C50C28" w:rsidRDefault="00C50C28" w:rsidP="00876BC1">
            <w:pPr>
              <w:pStyle w:val="TAL"/>
              <w:rPr>
                <w:del w:id="126" w:author="Huawei" w:date="2022-07-15T17:12:00Z"/>
              </w:rPr>
            </w:pPr>
            <w:del w:id="127" w:author="Huawei" w:date="2022-07-15T17:12:00Z">
              <w:r w:rsidRPr="00C50C28" w:rsidDel="00C50C28">
                <w:delText>SA</w:delText>
              </w:r>
            </w:del>
          </w:p>
        </w:tc>
      </w:tr>
      <w:tr w:rsidR="00C50C28" w:rsidRPr="00C50C28" w:rsidDel="00C50C28" w14:paraId="05CD5EFE" w14:textId="77777777" w:rsidTr="00876BC1">
        <w:trPr>
          <w:del w:id="128" w:author="Huawei" w:date="2022-07-15T17:12:00Z"/>
        </w:trPr>
        <w:tc>
          <w:tcPr>
            <w:tcW w:w="4427" w:type="dxa"/>
            <w:tcBorders>
              <w:top w:val="nil"/>
            </w:tcBorders>
          </w:tcPr>
          <w:p w14:paraId="069ECACD" w14:textId="77777777" w:rsidR="00C50C28" w:rsidRPr="00C50C28" w:rsidDel="00C50C28" w:rsidRDefault="00C50C28" w:rsidP="00876BC1">
            <w:pPr>
              <w:pStyle w:val="TAL"/>
              <w:rPr>
                <w:del w:id="129" w:author="Huawei" w:date="2022-07-15T17:12:00Z"/>
              </w:rPr>
            </w:pPr>
          </w:p>
        </w:tc>
        <w:tc>
          <w:tcPr>
            <w:tcW w:w="2267" w:type="dxa"/>
          </w:tcPr>
          <w:p w14:paraId="14D6C436" w14:textId="77777777" w:rsidR="00C50C28" w:rsidRPr="00C50C28" w:rsidDel="00C50C28" w:rsidRDefault="00C50C28" w:rsidP="00876BC1">
            <w:pPr>
              <w:pStyle w:val="TAL"/>
              <w:rPr>
                <w:del w:id="130" w:author="Huawei" w:date="2022-07-15T17:12:00Z"/>
              </w:rPr>
            </w:pPr>
            <w:del w:id="131" w:author="Huawei" w:date="2022-07-15T17:12:00Z">
              <w:r w:rsidRPr="00C50C28" w:rsidDel="00C50C28">
                <w:delText>26</w:delText>
              </w:r>
            </w:del>
          </w:p>
        </w:tc>
        <w:tc>
          <w:tcPr>
            <w:tcW w:w="1700" w:type="dxa"/>
          </w:tcPr>
          <w:p w14:paraId="0E3205C4" w14:textId="77777777" w:rsidR="00C50C28" w:rsidRPr="00C50C28" w:rsidDel="00C50C28" w:rsidRDefault="00C50C28" w:rsidP="00876BC1">
            <w:pPr>
              <w:pStyle w:val="TAL"/>
              <w:rPr>
                <w:del w:id="132" w:author="Huawei" w:date="2022-07-15T17:12:00Z"/>
              </w:rPr>
            </w:pPr>
          </w:p>
        </w:tc>
        <w:tc>
          <w:tcPr>
            <w:tcW w:w="1245" w:type="dxa"/>
          </w:tcPr>
          <w:p w14:paraId="3013E1E2" w14:textId="77777777" w:rsidR="00C50C28" w:rsidRPr="00C50C28" w:rsidDel="00C50C28" w:rsidRDefault="00C50C28" w:rsidP="00876BC1">
            <w:pPr>
              <w:pStyle w:val="TAL"/>
              <w:rPr>
                <w:del w:id="133" w:author="Huawei" w:date="2022-07-15T17:12:00Z"/>
              </w:rPr>
            </w:pPr>
            <w:del w:id="134" w:author="Huawei" w:date="2022-07-15T17:12:00Z">
              <w:r w:rsidRPr="00C50C28" w:rsidDel="00C50C28">
                <w:delText>EN-DC</w:delText>
              </w:r>
            </w:del>
          </w:p>
        </w:tc>
      </w:tr>
    </w:tbl>
    <w:p w14:paraId="32C1D91E" w14:textId="77777777" w:rsidR="00C50C28" w:rsidRPr="00C50C28" w:rsidDel="00C50C28" w:rsidRDefault="00C50C28" w:rsidP="00C50C28">
      <w:pPr>
        <w:rPr>
          <w:del w:id="135" w:author="Huawei" w:date="2022-07-15T17:12:00Z"/>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50C28" w:rsidRPr="00C50C28" w:rsidDel="00C50C28" w14:paraId="1FA73F57" w14:textId="77777777" w:rsidTr="00876BC1">
        <w:trPr>
          <w:del w:id="136"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51B31922" w14:textId="77777777" w:rsidR="00C50C28" w:rsidRPr="00C50C28" w:rsidDel="00C50C28" w:rsidRDefault="00C50C28" w:rsidP="00876BC1">
            <w:pPr>
              <w:pStyle w:val="TAH"/>
              <w:rPr>
                <w:del w:id="137" w:author="Huawei" w:date="2022-07-15T17:12:00Z"/>
              </w:rPr>
            </w:pPr>
            <w:del w:id="138" w:author="Huawei" w:date="2022-07-15T17:12:00Z">
              <w:r w:rsidRPr="00C50C28" w:rsidDel="00C50C28">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5ED800E5" w14:textId="77777777" w:rsidR="00C50C28" w:rsidRPr="00C50C28" w:rsidDel="00C50C28" w:rsidRDefault="00C50C28" w:rsidP="00876BC1">
            <w:pPr>
              <w:pStyle w:val="TAH"/>
              <w:rPr>
                <w:del w:id="139" w:author="Huawei" w:date="2022-07-15T17:12:00Z"/>
              </w:rPr>
            </w:pPr>
            <w:del w:id="140" w:author="Huawei" w:date="2022-07-15T17:12:00Z">
              <w:r w:rsidRPr="00C50C28" w:rsidDel="00C50C28">
                <w:delText>Explanation</w:delText>
              </w:r>
            </w:del>
          </w:p>
        </w:tc>
      </w:tr>
      <w:tr w:rsidR="00C50C28" w:rsidRPr="00C50C28" w:rsidDel="00C50C28" w14:paraId="637039B4" w14:textId="77777777" w:rsidTr="00876BC1">
        <w:trPr>
          <w:del w:id="141"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6E35A087" w14:textId="77777777" w:rsidR="00C50C28" w:rsidRPr="00C50C28" w:rsidDel="00C50C28" w:rsidRDefault="00C50C28" w:rsidP="00876BC1">
            <w:pPr>
              <w:pStyle w:val="TAL"/>
              <w:rPr>
                <w:del w:id="142" w:author="Huawei" w:date="2022-07-15T17:12:00Z"/>
              </w:rPr>
            </w:pPr>
            <w:del w:id="143" w:author="Huawei" w:date="2022-07-15T17:12:00Z">
              <w:r w:rsidRPr="00C50C28" w:rsidDel="00C50C28">
                <w:delText>SA</w:delText>
              </w:r>
            </w:del>
          </w:p>
        </w:tc>
        <w:tc>
          <w:tcPr>
            <w:tcW w:w="5811" w:type="dxa"/>
            <w:tcBorders>
              <w:top w:val="single" w:sz="4" w:space="0" w:color="auto"/>
              <w:left w:val="single" w:sz="4" w:space="0" w:color="auto"/>
              <w:bottom w:val="single" w:sz="4" w:space="0" w:color="auto"/>
              <w:right w:val="single" w:sz="4" w:space="0" w:color="auto"/>
            </w:tcBorders>
            <w:hideMark/>
          </w:tcPr>
          <w:p w14:paraId="1A5C5687" w14:textId="77777777" w:rsidR="00C50C28" w:rsidRPr="00C50C28" w:rsidDel="00C50C28" w:rsidRDefault="00C50C28" w:rsidP="00876BC1">
            <w:pPr>
              <w:pStyle w:val="TAL"/>
              <w:rPr>
                <w:del w:id="144" w:author="Huawei" w:date="2022-07-15T17:12:00Z"/>
              </w:rPr>
            </w:pPr>
            <w:del w:id="145" w:author="Huawei" w:date="2022-07-15T17:12:00Z">
              <w:r w:rsidRPr="00C50C28" w:rsidDel="00C50C28">
                <w:rPr>
                  <w:rFonts w:eastAsia="宋体"/>
                  <w:lang w:eastAsia="zh-CN"/>
                </w:rPr>
                <w:delText>NR standalone RF tests cases</w:delText>
              </w:r>
            </w:del>
          </w:p>
        </w:tc>
      </w:tr>
      <w:tr w:rsidR="00C50C28" w:rsidRPr="00EA4F49" w:rsidDel="00C50C28" w14:paraId="1C3C25E3" w14:textId="77777777" w:rsidTr="00876BC1">
        <w:trPr>
          <w:del w:id="146" w:author="Huawei" w:date="2022-07-15T17:12:00Z"/>
        </w:trPr>
        <w:tc>
          <w:tcPr>
            <w:tcW w:w="3936" w:type="dxa"/>
            <w:tcBorders>
              <w:top w:val="single" w:sz="4" w:space="0" w:color="auto"/>
              <w:left w:val="single" w:sz="4" w:space="0" w:color="auto"/>
              <w:bottom w:val="single" w:sz="4" w:space="0" w:color="auto"/>
              <w:right w:val="single" w:sz="4" w:space="0" w:color="auto"/>
            </w:tcBorders>
          </w:tcPr>
          <w:p w14:paraId="6362A53A" w14:textId="77777777" w:rsidR="00C50C28" w:rsidRPr="00C50C28" w:rsidDel="00C50C28" w:rsidRDefault="00C50C28" w:rsidP="00876BC1">
            <w:pPr>
              <w:pStyle w:val="TAL"/>
              <w:rPr>
                <w:del w:id="147" w:author="Huawei" w:date="2022-07-15T17:12:00Z"/>
              </w:rPr>
            </w:pPr>
            <w:del w:id="148" w:author="Huawei" w:date="2022-07-15T17:12:00Z">
              <w:r w:rsidRPr="00C50C28" w:rsidDel="00C50C28">
                <w:delText>EN-DC</w:delText>
              </w:r>
            </w:del>
          </w:p>
        </w:tc>
        <w:tc>
          <w:tcPr>
            <w:tcW w:w="5811" w:type="dxa"/>
            <w:tcBorders>
              <w:top w:val="single" w:sz="4" w:space="0" w:color="auto"/>
              <w:left w:val="single" w:sz="4" w:space="0" w:color="auto"/>
              <w:bottom w:val="single" w:sz="4" w:space="0" w:color="auto"/>
              <w:right w:val="single" w:sz="4" w:space="0" w:color="auto"/>
            </w:tcBorders>
          </w:tcPr>
          <w:p w14:paraId="5A697F0E" w14:textId="77777777" w:rsidR="00C50C28" w:rsidRPr="00EA4F49" w:rsidDel="00C50C28" w:rsidRDefault="00C50C28" w:rsidP="00876BC1">
            <w:pPr>
              <w:pStyle w:val="TAL"/>
              <w:rPr>
                <w:del w:id="149" w:author="Huawei" w:date="2022-07-15T17:12:00Z"/>
              </w:rPr>
            </w:pPr>
            <w:bookmarkStart w:id="150" w:name="OLE_LINK13"/>
            <w:bookmarkStart w:id="151" w:name="OLE_LINK14"/>
            <w:del w:id="152" w:author="Huawei" w:date="2022-07-15T17:12:00Z">
              <w:r w:rsidRPr="00C50C28" w:rsidDel="00C50C28">
                <w:rPr>
                  <w:rFonts w:eastAsia="宋体"/>
                  <w:lang w:eastAsia="zh-CN"/>
                </w:rPr>
                <w:delText>EN-DC RF tests cases specified in 38.521-3</w:delText>
              </w:r>
              <w:bookmarkEnd w:id="150"/>
              <w:bookmarkEnd w:id="151"/>
            </w:del>
          </w:p>
        </w:tc>
      </w:tr>
    </w:tbl>
    <w:p w14:paraId="4A863B39" w14:textId="77777777" w:rsidR="00C50C28" w:rsidRPr="00EA4F49" w:rsidRDefault="00C50C28" w:rsidP="00C50C28"/>
    <w:p w14:paraId="1A9AD7AB" w14:textId="646240DA" w:rsidR="00C50C28" w:rsidRPr="005268D5" w:rsidRDefault="00C50C28" w:rsidP="00C50C28">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17742" w14:textId="77777777" w:rsidR="00727F25" w:rsidRDefault="00727F25">
      <w:r>
        <w:separator/>
      </w:r>
    </w:p>
  </w:endnote>
  <w:endnote w:type="continuationSeparator" w:id="0">
    <w:p w14:paraId="039E8838" w14:textId="77777777" w:rsidR="00727F25" w:rsidRDefault="0072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C0810" w14:textId="77777777" w:rsidR="00727F25" w:rsidRDefault="00727F25">
      <w:r>
        <w:separator/>
      </w:r>
    </w:p>
  </w:footnote>
  <w:footnote w:type="continuationSeparator" w:id="0">
    <w:p w14:paraId="2F5E2291" w14:textId="77777777" w:rsidR="00727F25" w:rsidRDefault="00727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6598"/>
    <w:rsid w:val="000D2AB7"/>
    <w:rsid w:val="000D44B3"/>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876F8"/>
    <w:rsid w:val="002B5741"/>
    <w:rsid w:val="002E472E"/>
    <w:rsid w:val="00305409"/>
    <w:rsid w:val="00306737"/>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41FE6"/>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6F2694"/>
    <w:rsid w:val="00727F25"/>
    <w:rsid w:val="00732B5A"/>
    <w:rsid w:val="00792342"/>
    <w:rsid w:val="007977A8"/>
    <w:rsid w:val="007B512A"/>
    <w:rsid w:val="007C2097"/>
    <w:rsid w:val="007D5F80"/>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46006"/>
    <w:rsid w:val="00C50C28"/>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D0636-EF4D-4264-B4B2-12D8D86E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3</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2022-07-14T12:00:00Z</dcterms:created>
  <dcterms:modified xsi:type="dcterms:W3CDTF">2022-08-08T14:09:00Z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(3)DGGYWUR/6UusLdX+nEixx+EPBYUhPigPUkzWgCPM3iPu3aJly9BhGIPTaFIABwwgo7CuZVYv
yA+YJ6gWcMe/s1NOBYwC0Z+832Kxqd36GXzm6KXlk0N9P9+udUJ3PSyhLiFAstFxKiKN6Br9
T4gT0mQo4yWsOZ8ro2TVU6fUjng5IvCqvzz+WgAh+8qJaIao+UxYk9PK+YP06Cz3kmEKJJej
tArlnpvljXp4HuQFB1</vt:lpwstr>
  </property>
  <property fmtid="{D5CDD505-2E9C-101B-9397-08002B2CF9AE}" pid="22" name="_2015_ms_pID_7253431">
    <vt:lpwstr>VFnxkTL/ppv3+6P+cAEIzf8LYxDnLNesLJh9OMSxVl0Y65TP5GmfLK
LNK3Uu1GvGUXb070Xt7rNoGaYp5SyWLhQXR2i9Nphy32J8Iy30sGIGUjYZXo2yf/B1Wx4D4h
cnCZ92Q+3vpOEhSYKHt8ijKeEH1AQp2+LNkyf1/onVre7pTmZ8BJ9Ig5LzPR78ILYlt4IJzH
dpQ6s/MGwQ2X+z8QG9AiDIBbxBO22IY2qLBs</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